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10</w:t>
      </w:r>
      <w:r>
        <w:rPr>
          <w:rFonts w:hint="eastAsia" w:ascii="Arial" w:hAnsi="Arial" w:cs="Arial" w:eastAsiaTheme="minorEastAsia"/>
          <w:b/>
          <w:sz w:val="24"/>
          <w:szCs w:val="24"/>
          <w:lang w:val="en-US" w:eastAsia="zh-CN"/>
        </w:rPr>
        <w:t>4</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w:t>
      </w:r>
      <w:r>
        <w:rPr>
          <w:rFonts w:hint="eastAsia" w:ascii="Arial" w:hAnsi="Arial" w:cs="Arial" w:eastAsiaTheme="minorEastAsia"/>
          <w:b/>
          <w:sz w:val="24"/>
          <w:szCs w:val="24"/>
          <w:lang w:eastAsia="zh-CN"/>
        </w:rPr>
        <w:t>2214366</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August</w:t>
      </w:r>
      <w:r>
        <w:rPr>
          <w:rFonts w:ascii="Arial" w:hAnsi="Arial" w:cs="Arial" w:eastAsiaTheme="minorEastAsia"/>
          <w:b/>
          <w:sz w:val="24"/>
          <w:szCs w:val="24"/>
          <w:lang w:eastAsia="zh-CN"/>
        </w:rPr>
        <w:t xml:space="preserve"> </w:t>
      </w:r>
      <w:r>
        <w:rPr>
          <w:rFonts w:hint="eastAsia" w:ascii="Arial" w:hAnsi="Arial" w:cs="Arial" w:eastAsiaTheme="minorEastAsia"/>
          <w:b/>
          <w:sz w:val="24"/>
          <w:szCs w:val="24"/>
          <w:lang w:val="en-US" w:eastAsia="zh-CN"/>
        </w:rPr>
        <w:t>15-26</w:t>
      </w:r>
      <w:r>
        <w:rPr>
          <w:rFonts w:ascii="Arial" w:hAnsi="Arial" w:cs="Arial" w:eastAsiaTheme="minorEastAsia"/>
          <w:b/>
          <w:sz w:val="24"/>
          <w:szCs w:val="24"/>
          <w:lang w:eastAsia="zh-CN"/>
        </w:rPr>
        <w:t>, 202</w:t>
      </w:r>
      <w:r>
        <w:rPr>
          <w:rFonts w:hint="eastAsia" w:ascii="Arial" w:hAnsi="Arial" w:cs="Arial" w:eastAsiaTheme="minorEastAsia"/>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9</w:t>
      </w:r>
      <w:r>
        <w:rPr>
          <w:rFonts w:ascii="Arial" w:hAnsi="Arial" w:cs="Arial" w:eastAsiaTheme="minorEastAsia"/>
          <w:color w:val="000000"/>
          <w:sz w:val="22"/>
          <w:lang w:eastAsia="zh-CN"/>
        </w:rPr>
        <w:t>.5.4</w:t>
      </w:r>
    </w:p>
    <w:p>
      <w:pPr>
        <w:spacing w:after="120"/>
        <w:ind w:left="1985" w:hanging="1985"/>
        <w:rPr>
          <w:rFonts w:ascii="Arial" w:hAnsi="Arial"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color w:val="000000"/>
          <w:sz w:val="22"/>
          <w:lang w:val="en-US" w:eastAsia="zh-CN"/>
        </w:rPr>
        <w:t>ZTE Corporation</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color w:val="000000"/>
          <w:sz w:val="22"/>
          <w:lang w:val="en-US" w:eastAsia="zh-CN"/>
        </w:rPr>
        <w:t>WF on performance criteria and test arrangement of repeater 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Approval</w:t>
      </w:r>
    </w:p>
    <w:p>
      <w:pPr>
        <w:pStyle w:val="2"/>
        <w:rPr>
          <w:rFonts w:eastAsiaTheme="minorEastAsia"/>
          <w:lang w:val="en-US" w:eastAsia="zh-CN"/>
        </w:rPr>
      </w:pPr>
      <w:r>
        <w:rPr>
          <w:lang w:val="en-US" w:eastAsia="ja-JP"/>
        </w:rPr>
        <w:t>Background</w:t>
      </w:r>
    </w:p>
    <w:p>
      <w:pPr>
        <w:rPr>
          <w:lang w:eastAsia="zh-CN"/>
        </w:rPr>
      </w:pPr>
      <w:r>
        <w:rPr>
          <w:rFonts w:hint="eastAsia"/>
          <w:lang w:eastAsia="zh-CN"/>
        </w:rPr>
        <w:t>This</w:t>
      </w:r>
      <w:r>
        <w:rPr>
          <w:lang w:eastAsia="zh-CN"/>
        </w:rPr>
        <w:t xml:space="preserve"> WF captures any agreements and open issues in the [10</w:t>
      </w:r>
      <w:r>
        <w:rPr>
          <w:rFonts w:hint="eastAsia"/>
          <w:lang w:val="en-US" w:eastAsia="zh-CN"/>
        </w:rPr>
        <w:t>4</w:t>
      </w:r>
      <w:r>
        <w:rPr>
          <w:lang w:eastAsia="zh-CN"/>
        </w:rPr>
        <w:t>-e][303] NR_EMC e-mail discussion summary for NR repeater EMC at the RAN4 #10</w:t>
      </w:r>
      <w:r>
        <w:rPr>
          <w:rFonts w:hint="eastAsia"/>
          <w:lang w:val="en-US" w:eastAsia="zh-CN"/>
        </w:rPr>
        <w:t>4</w:t>
      </w:r>
      <w:r>
        <w:rPr>
          <w:lang w:eastAsia="zh-CN"/>
        </w:rPr>
        <w:t>-e meeting.</w:t>
      </w:r>
    </w:p>
    <w:p>
      <w:pPr>
        <w:rPr>
          <w:i/>
          <w:iCs/>
          <w:lang w:val="en-US" w:eastAsia="zh-CN"/>
        </w:rPr>
      </w:pPr>
      <w:bookmarkStart w:id="0" w:name="OLE_LINK56"/>
      <w:r>
        <w:rPr>
          <w:rFonts w:hint="eastAsia"/>
          <w:i/>
          <w:iCs/>
          <w:lang w:val="en-US" w:eastAsia="zh-CN"/>
        </w:rPr>
        <w:t xml:space="preserve">Issue 2-1 Which candidate criteria for performance assessment should be adopted for </w:t>
      </w:r>
      <w:r>
        <w:rPr>
          <w:i/>
          <w:iCs/>
          <w:lang w:val="en-US" w:eastAsia="zh-CN"/>
        </w:rPr>
        <w:t>NR Repeater EMC</w:t>
      </w:r>
      <w:r>
        <w:rPr>
          <w:rFonts w:hint="eastAsia"/>
          <w:i/>
          <w:iCs/>
          <w:lang w:val="en-US" w:eastAsia="zh-CN"/>
        </w:rPr>
        <w:t xml:space="preserve"> testing? </w:t>
      </w:r>
    </w:p>
    <w:bookmarkEnd w:id="0"/>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Company</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Qualcomm</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Option 1 has its merit that it follows EUTRA but RAN4 needs to ensure that the testability using the gain is feasible as motivated by ZTE for their option 2. If not feasible, option 2 should be adopted.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Nokia</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Preferred Option 2 as a starting point, which is aligned with RF sessions. </w:t>
            </w: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For Option 1, TRP is needed to compute gain.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Huawei</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Similar as above, we are still lacking confidence in the selection of either of them. We would like to understand better how the NR repeater differs from EUTRA repeater in that respect. Reuse of EUTRA approach for 1-C would be straightforward, but have we already agreed to use the same metric for 1-C and 2-O?</w:t>
            </w: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More discussion needed. </w:t>
            </w:r>
          </w:p>
        </w:tc>
      </w:tr>
    </w:tbl>
    <w:p>
      <w:pPr>
        <w:rPr>
          <w:i/>
          <w:iCs/>
          <w:lang w:val="en-US" w:eastAsia="zh-CN"/>
        </w:rPr>
      </w:pPr>
      <w:r>
        <w:rPr>
          <w:rFonts w:hint="eastAsia"/>
          <w:i/>
          <w:iCs/>
          <w:lang w:val="en-US" w:eastAsia="zh-CN"/>
        </w:rPr>
        <w:t xml:space="preserve"> </w:t>
      </w:r>
    </w:p>
    <w:p>
      <w:pPr>
        <w:rPr>
          <w:i/>
          <w:iCs/>
          <w:lang w:val="en-US" w:eastAsia="zh-CN"/>
        </w:rPr>
      </w:pPr>
      <w:bookmarkStart w:id="1" w:name="OLE_LINK60"/>
      <w:r>
        <w:rPr>
          <w:i/>
          <w:iCs/>
          <w:lang w:eastAsia="zh-CN"/>
        </w:rPr>
        <w:t>Issue 2-2:</w:t>
      </w:r>
      <w:r>
        <w:rPr>
          <w:rFonts w:hint="eastAsia"/>
          <w:i/>
          <w:iCs/>
          <w:lang w:val="en-US" w:eastAsia="zh-CN"/>
        </w:rPr>
        <w:t xml:space="preserve"> Whether or not monitor UL and DL performance for TDD NR repeater together?</w:t>
      </w:r>
    </w:p>
    <w:bookmarkEnd w:id="1"/>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Company</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Qualcomm</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Ok with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Nokia</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A question for clarification: Does Option 1 apply to Type 1-C and 2-O repeaters?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Huawei</w:t>
            </w:r>
          </w:p>
        </w:tc>
        <w:tc>
          <w:tcPr>
            <w:tcW w:w="8395" w:type="dxa"/>
          </w:tcPr>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Related RF session decision may not necessarily be equally applicable to the EMC testing. RF testing aims to verify RF chains performance. EMC testing has different goals. Furthermore, analysis of the EMC testing aspects requires more time. </w:t>
            </w: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 xml:space="preserve">All in all: we would like to have more time for analysis of such single link testing applicability for EMC, e.g. RF decision reuse to be confirmed by next meeting. </w:t>
            </w:r>
          </w:p>
        </w:tc>
      </w:tr>
    </w:tbl>
    <w:p>
      <w:pPr>
        <w:rPr>
          <w:rFonts w:eastAsiaTheme="minorEastAsia"/>
          <w:lang w:eastAsia="zh-CN"/>
        </w:rPr>
      </w:pPr>
    </w:p>
    <w:p>
      <w:pPr>
        <w:pStyle w:val="2"/>
        <w:rPr>
          <w:lang w:eastAsia="ja-JP"/>
        </w:rPr>
      </w:pPr>
      <w:r>
        <w:rPr>
          <w:lang w:eastAsia="ja-JP"/>
        </w:rPr>
        <w:t>Way forward</w:t>
      </w:r>
    </w:p>
    <w:p>
      <w:pPr>
        <w:rPr>
          <w:lang w:val="en-US" w:eastAsia="ja-JP"/>
        </w:rPr>
      </w:pPr>
      <w:r>
        <w:rPr>
          <w:lang w:val="en-US" w:eastAsia="ja-JP"/>
        </w:rPr>
        <w:t>The agreements for the following open issues are as follows:</w:t>
      </w:r>
    </w:p>
    <w:p>
      <w:pPr>
        <w:rPr>
          <w:i/>
          <w:iCs/>
          <w:lang w:val="en-US" w:eastAsia="zh-CN"/>
        </w:rPr>
      </w:pPr>
      <w:r>
        <w:rPr>
          <w:rFonts w:hint="eastAsia"/>
          <w:i/>
          <w:iCs/>
          <w:lang w:val="en-US" w:eastAsia="zh-CN"/>
        </w:rPr>
        <w:t xml:space="preserve">Issue 2-1 Which candidate criteria for performance assessment should be adopted for </w:t>
      </w:r>
      <w:r>
        <w:rPr>
          <w:i/>
          <w:iCs/>
          <w:lang w:val="en-US" w:eastAsia="zh-CN"/>
        </w:rPr>
        <w:t>NR Repeater EMC</w:t>
      </w:r>
      <w:r>
        <w:rPr>
          <w:rFonts w:hint="eastAsia"/>
          <w:i/>
          <w:iCs/>
          <w:lang w:val="en-US" w:eastAsia="zh-CN"/>
        </w:rPr>
        <w:t xml:space="preserve"> testing? </w:t>
      </w:r>
    </w:p>
    <w:p>
      <w:pPr>
        <w:ind w:firstLine="284"/>
        <w:rPr>
          <w:i/>
          <w:iCs/>
          <w:lang w:val="en-US" w:eastAsia="zh-CN"/>
        </w:rPr>
      </w:pPr>
      <w:r>
        <w:rPr>
          <w:rFonts w:hint="eastAsia"/>
          <w:i/>
          <w:iCs/>
          <w:lang w:val="en-US" w:eastAsia="zh-CN"/>
        </w:rPr>
        <w:t>Option 1: Gain;</w:t>
      </w:r>
    </w:p>
    <w:p>
      <w:pPr>
        <w:ind w:firstLine="284"/>
        <w:rPr>
          <w:i/>
          <w:iCs/>
          <w:lang w:val="en-US" w:eastAsia="zh-CN"/>
        </w:rPr>
      </w:pPr>
      <w:r>
        <w:rPr>
          <w:rFonts w:hint="eastAsia"/>
          <w:i/>
          <w:iCs/>
          <w:lang w:val="en-US" w:eastAsia="zh-CN"/>
        </w:rPr>
        <w:t>Option 2: Power accuracy;</w:t>
      </w:r>
    </w:p>
    <w:p>
      <w:pPr>
        <w:pStyle w:val="149"/>
        <w:numPr>
          <w:ilvl w:val="0"/>
          <w:numId w:val="4"/>
        </w:numPr>
        <w:spacing w:after="120"/>
        <w:ind w:firstLineChars="0"/>
        <w:rPr>
          <w:b/>
          <w:bCs/>
          <w:szCs w:val="24"/>
          <w:lang w:val="en-US" w:eastAsia="zh-CN"/>
        </w:rPr>
      </w:pPr>
      <w:r>
        <w:rPr>
          <w:rFonts w:hint="eastAsia"/>
          <w:b/>
          <w:bCs/>
          <w:szCs w:val="24"/>
          <w:lang w:val="en-US" w:eastAsia="zh-CN"/>
        </w:rPr>
        <w:t>Agreement 1</w:t>
      </w:r>
      <w:r>
        <w:rPr>
          <w:b/>
          <w:bCs/>
          <w:szCs w:val="24"/>
          <w:lang w:eastAsia="zh-CN"/>
        </w:rPr>
        <w:t xml:space="preserve">: </w:t>
      </w:r>
      <w:r>
        <w:rPr>
          <w:rFonts w:hint="eastAsia"/>
          <w:b/>
          <w:bCs/>
          <w:szCs w:val="24"/>
          <w:lang w:val="en-US" w:eastAsia="zh-CN"/>
        </w:rPr>
        <w:t>The performance assessment of NR repeater EMC should be chosen from gain or power accuracy. While the choice of it is still under study. Companies are encouraged to further check the testability of gain and the difference between EUTRA repeater and NR repeater.</w:t>
      </w:r>
    </w:p>
    <w:p>
      <w:pPr>
        <w:spacing w:after="120"/>
        <w:rPr>
          <w:szCs w:val="24"/>
          <w:highlight w:val="yellow"/>
          <w:lang w:eastAsia="zh-CN"/>
        </w:rPr>
      </w:pPr>
    </w:p>
    <w:p>
      <w:pPr>
        <w:rPr>
          <w:i/>
          <w:iCs/>
          <w:lang w:val="en-US" w:eastAsia="zh-CN"/>
        </w:rPr>
      </w:pPr>
      <w:r>
        <w:rPr>
          <w:i/>
          <w:iCs/>
          <w:lang w:eastAsia="zh-CN"/>
        </w:rPr>
        <w:t>Issue 2-2:</w:t>
      </w:r>
      <w:r>
        <w:rPr>
          <w:rFonts w:hint="eastAsia"/>
          <w:i/>
          <w:iCs/>
          <w:lang w:val="en-US" w:eastAsia="zh-CN"/>
        </w:rPr>
        <w:t xml:space="preserve"> Whether or not monitor UL and DL performance for TDD NR repeater together?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8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del w:id="0" w:author="ZTE" w:date="2022-08-25T09:48:29Z">
              <w:r>
                <w:rPr>
                  <w:rFonts w:hint="eastAsia" w:eastAsiaTheme="minorEastAsia"/>
                  <w:b/>
                  <w:bCs/>
                  <w:color w:val="0070C0"/>
                  <w:lang w:val="en-US" w:eastAsia="zh-CN"/>
                </w:rPr>
                <w:delText>Company</w:delText>
              </w:r>
            </w:del>
          </w:p>
        </w:tc>
        <w:tc>
          <w:tcPr>
            <w:tcW w:w="8483" w:type="dxa"/>
          </w:tcPr>
          <w:p>
            <w:pPr>
              <w:overflowPunct w:val="0"/>
              <w:autoSpaceDE w:val="0"/>
              <w:autoSpaceDN w:val="0"/>
              <w:adjustRightInd w:val="0"/>
              <w:spacing w:after="120"/>
              <w:textAlignment w:val="baseline"/>
              <w:rPr>
                <w:rFonts w:eastAsia="Yu Mincho"/>
                <w:u w:val="single"/>
                <w:lang w:val="en-US" w:eastAsia="zh-CN"/>
              </w:rPr>
            </w:pPr>
            <w:del w:id="1" w:author="ZTE" w:date="2022-08-25T09:48:29Z">
              <w:r>
                <w:rPr>
                  <w:rFonts w:hint="eastAsia" w:eastAsiaTheme="minorEastAsia"/>
                  <w:b/>
                  <w:bCs/>
                  <w:color w:val="0070C0"/>
                  <w:lang w:val="en-US" w:eastAsia="zh-CN"/>
                </w:rPr>
                <w:delText>Comments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del w:id="2" w:author="ZTE" w:date="2022-08-25T09:48:29Z">
              <w:r>
                <w:rPr>
                  <w:rFonts w:hint="eastAsia" w:eastAsia="Yu Mincho"/>
                  <w:u w:val="single"/>
                  <w:lang w:val="en-US" w:eastAsia="zh-CN"/>
                </w:rPr>
                <w:delText>Company A</w:delText>
              </w:r>
            </w:del>
            <w:ins w:id="3" w:author="Nokia - Anthony Lo" w:date="2022-08-24T08:26:00Z">
              <w:del w:id="4" w:author="ZTE" w:date="2022-08-25T09:48:29Z">
                <w:r>
                  <w:rPr>
                    <w:rFonts w:eastAsia="Yu Mincho"/>
                    <w:u w:val="single"/>
                    <w:lang w:val="en-US" w:eastAsia="zh-CN"/>
                  </w:rPr>
                  <w:delText>Nokia</w:delText>
                </w:r>
              </w:del>
            </w:ins>
            <w:del w:id="5" w:author="ZTE" w:date="2022-08-25T09:48:29Z">
              <w:r>
                <w:rPr>
                  <w:rFonts w:hint="eastAsia" w:eastAsia="Yu Mincho"/>
                  <w:u w:val="single"/>
                  <w:lang w:val="en-US" w:eastAsia="zh-CN"/>
                </w:rPr>
                <w:delText xml:space="preserve"> </w:delText>
              </w:r>
            </w:del>
          </w:p>
        </w:tc>
        <w:tc>
          <w:tcPr>
            <w:tcW w:w="8483" w:type="dxa"/>
          </w:tcPr>
          <w:p>
            <w:pPr>
              <w:overflowPunct w:val="0"/>
              <w:autoSpaceDE w:val="0"/>
              <w:autoSpaceDN w:val="0"/>
              <w:adjustRightInd w:val="0"/>
              <w:spacing w:after="120"/>
              <w:textAlignment w:val="baseline"/>
              <w:rPr>
                <w:ins w:id="6" w:author="Nokia - Anthony Lo" w:date="2022-08-24T08:28:00Z"/>
                <w:del w:id="7" w:author="ZTE" w:date="2022-08-25T09:48:29Z"/>
                <w:rFonts w:eastAsia="Yu Mincho"/>
                <w:i/>
                <w:iCs/>
                <w:lang w:val="en-US" w:eastAsia="zh-CN"/>
              </w:rPr>
            </w:pPr>
            <w:ins w:id="8" w:author="Nokia - Anthony Lo" w:date="2022-08-24T08:28:00Z">
              <w:del w:id="9" w:author="ZTE" w:date="2022-08-25T09:48:29Z">
                <w:r>
                  <w:rPr>
                    <w:rFonts w:hint="eastAsia" w:eastAsia="Yu Mincho"/>
                    <w:i/>
                    <w:iCs/>
                    <w:lang w:val="en-US" w:eastAsia="zh-CN"/>
                  </w:rPr>
                  <w:delText>Issue 2-1</w:delText>
                </w:r>
              </w:del>
            </w:ins>
            <w:ins w:id="10" w:author="Nokia - Anthony Lo" w:date="2022-08-24T08:28:00Z">
              <w:del w:id="11" w:author="ZTE" w:date="2022-08-25T09:48:29Z">
                <w:r>
                  <w:rPr>
                    <w:rFonts w:eastAsia="Yu Mincho"/>
                    <w:i/>
                    <w:iCs/>
                    <w:lang w:val="en-US" w:eastAsia="zh-CN"/>
                  </w:rPr>
                  <w:delText xml:space="preserve"> </w:delText>
                </w:r>
              </w:del>
            </w:ins>
            <w:ins w:id="12" w:author="Nokia - Anthony Lo" w:date="2022-08-24T08:28:00Z">
              <w:del w:id="13" w:author="ZTE" w:date="2022-08-25T09:48:29Z">
                <w:r>
                  <w:rPr>
                    <w:rFonts w:hint="eastAsia" w:eastAsia="Yu Mincho"/>
                    <w:i/>
                    <w:iCs/>
                    <w:lang w:val="en-US" w:eastAsia="zh-CN"/>
                  </w:rPr>
                  <w:delText xml:space="preserve">Which candidate criteria for performance assessment should be adopted for </w:delText>
                </w:r>
              </w:del>
            </w:ins>
            <w:ins w:id="14" w:author="Nokia - Anthony Lo" w:date="2022-08-24T08:28:00Z">
              <w:del w:id="15" w:author="ZTE" w:date="2022-08-25T09:48:29Z">
                <w:r>
                  <w:rPr>
                    <w:rFonts w:eastAsia="Yu Mincho"/>
                    <w:i/>
                    <w:iCs/>
                    <w:lang w:val="en-US" w:eastAsia="zh-CN"/>
                  </w:rPr>
                  <w:delText>NR Repeater EMC</w:delText>
                </w:r>
              </w:del>
            </w:ins>
            <w:ins w:id="16" w:author="Nokia - Anthony Lo" w:date="2022-08-24T08:28:00Z">
              <w:del w:id="17" w:author="ZTE" w:date="2022-08-25T09:48:29Z">
                <w:r>
                  <w:rPr>
                    <w:rFonts w:hint="eastAsia" w:eastAsia="Yu Mincho"/>
                    <w:i/>
                    <w:iCs/>
                    <w:lang w:val="en-US" w:eastAsia="zh-CN"/>
                  </w:rPr>
                  <w:delText xml:space="preserve"> testing?</w:delText>
                </w:r>
              </w:del>
            </w:ins>
          </w:p>
          <w:p>
            <w:pPr>
              <w:overflowPunct w:val="0"/>
              <w:autoSpaceDE w:val="0"/>
              <w:autoSpaceDN w:val="0"/>
              <w:adjustRightInd w:val="0"/>
              <w:spacing w:after="120"/>
              <w:textAlignment w:val="baseline"/>
              <w:rPr>
                <w:ins w:id="18" w:author="Nokia - Anthony Lo" w:date="2022-08-24T08:30:00Z"/>
                <w:del w:id="19" w:author="ZTE" w:date="2022-08-25T09:48:29Z"/>
                <w:rFonts w:eastAsia="Yu Mincho"/>
                <w:u w:val="single"/>
                <w:lang w:val="en-US" w:eastAsia="zh-CN"/>
              </w:rPr>
            </w:pPr>
            <w:ins w:id="20" w:author="Nokia - Anthony Lo" w:date="2022-08-24T08:28:00Z">
              <w:del w:id="21" w:author="ZTE" w:date="2022-08-25T09:48:29Z">
                <w:r>
                  <w:rPr>
                    <w:rFonts w:eastAsia="Yu Mincho"/>
                    <w:u w:val="single"/>
                    <w:lang w:val="en-US" w:eastAsia="zh-CN"/>
                  </w:rPr>
                  <w:delText xml:space="preserve">The proposed agreement is fine. </w:delText>
                </w:r>
              </w:del>
            </w:ins>
            <w:ins w:id="22" w:author="Nokia - Anthony Lo" w:date="2022-08-24T08:29:00Z">
              <w:del w:id="23" w:author="ZTE" w:date="2022-08-25T09:48:29Z">
                <w:r>
                  <w:rPr>
                    <w:rFonts w:eastAsia="Yu Mincho"/>
                    <w:u w:val="single"/>
                    <w:lang w:val="en-US" w:eastAsia="zh-CN"/>
                  </w:rPr>
                  <w:delText xml:space="preserve">From our understanding, no EUTRA </w:delText>
                </w:r>
              </w:del>
            </w:ins>
            <w:ins w:id="24" w:author="Nokia - Anthony Lo" w:date="2022-08-24T08:37:00Z">
              <w:del w:id="25" w:author="ZTE" w:date="2022-08-25T09:48:29Z">
                <w:r>
                  <w:rPr>
                    <w:rFonts w:eastAsia="Yu Mincho"/>
                    <w:u w:val="single"/>
                    <w:lang w:val="en-US" w:eastAsia="zh-CN"/>
                  </w:rPr>
                  <w:delText xml:space="preserve">repeaters </w:delText>
                </w:r>
              </w:del>
            </w:ins>
            <w:ins w:id="26" w:author="Nokia - Anthony Lo" w:date="2022-08-24T08:34:00Z">
              <w:del w:id="27" w:author="ZTE" w:date="2022-08-25T09:48:29Z">
                <w:r>
                  <w:rPr>
                    <w:rFonts w:eastAsia="Yu Mincho"/>
                    <w:u w:val="single"/>
                    <w:lang w:val="en-US" w:eastAsia="zh-CN"/>
                  </w:rPr>
                  <w:delText xml:space="preserve">correspond to </w:delText>
                </w:r>
              </w:del>
            </w:ins>
            <w:ins w:id="28" w:author="Nokia - Anthony Lo" w:date="2022-08-24T08:30:00Z">
              <w:del w:id="29" w:author="ZTE" w:date="2022-08-25T09:48:29Z">
                <w:r>
                  <w:rPr>
                    <w:rFonts w:eastAsia="Yu Mincho"/>
                    <w:u w:val="single"/>
                    <w:lang w:val="en-US" w:eastAsia="zh-CN"/>
                  </w:rPr>
                  <w:delText xml:space="preserve">Type 2-O repeaters. </w:delText>
                </w:r>
              </w:del>
            </w:ins>
          </w:p>
          <w:p>
            <w:pPr>
              <w:overflowPunct w:val="0"/>
              <w:autoSpaceDE w:val="0"/>
              <w:autoSpaceDN w:val="0"/>
              <w:adjustRightInd w:val="0"/>
              <w:textAlignment w:val="baseline"/>
              <w:rPr>
                <w:ins w:id="30" w:author="Nokia - Anthony Lo" w:date="2022-08-24T08:31:00Z"/>
                <w:del w:id="31" w:author="ZTE" w:date="2022-08-25T09:48:29Z"/>
                <w:rFonts w:eastAsia="Yu Mincho"/>
                <w:i/>
                <w:iCs/>
                <w:lang w:val="en-US" w:eastAsia="zh-CN"/>
              </w:rPr>
            </w:pPr>
            <w:ins w:id="32" w:author="Nokia - Anthony Lo" w:date="2022-08-24T08:31:00Z">
              <w:del w:id="33" w:author="ZTE" w:date="2022-08-25T09:48:29Z">
                <w:r>
                  <w:rPr>
                    <w:rFonts w:eastAsia="Yu Mincho"/>
                    <w:i/>
                    <w:iCs/>
                    <w:lang w:eastAsia="zh-CN"/>
                  </w:rPr>
                  <w:delText>Issue 2-2:</w:delText>
                </w:r>
              </w:del>
            </w:ins>
            <w:ins w:id="34" w:author="Nokia - Anthony Lo" w:date="2022-08-24T08:31:00Z">
              <w:del w:id="35" w:author="ZTE" w:date="2022-08-25T09:48:29Z">
                <w:r>
                  <w:rPr>
                    <w:rFonts w:hint="eastAsia" w:eastAsia="Yu Mincho"/>
                    <w:i/>
                    <w:iCs/>
                    <w:lang w:val="en-US" w:eastAsia="zh-CN"/>
                  </w:rPr>
                  <w:delText xml:space="preserve"> Whether or not monitor UL and DL performance for TDD NR repeater together?</w:delText>
                </w:r>
              </w:del>
            </w:ins>
          </w:p>
          <w:p>
            <w:pPr>
              <w:overflowPunct w:val="0"/>
              <w:autoSpaceDE w:val="0"/>
              <w:autoSpaceDN w:val="0"/>
              <w:adjustRightInd w:val="0"/>
              <w:spacing w:after="120"/>
              <w:textAlignment w:val="baseline"/>
              <w:rPr>
                <w:ins w:id="36" w:author="Nokia - Anthony Lo" w:date="2022-08-24T08:30:00Z"/>
                <w:del w:id="37" w:author="ZTE" w:date="2022-08-25T09:48:29Z"/>
                <w:rFonts w:eastAsia="Yu Mincho"/>
                <w:u w:val="single"/>
                <w:lang w:val="en-US" w:eastAsia="zh-CN"/>
              </w:rPr>
            </w:pPr>
            <w:ins w:id="38" w:author="Nokia - Anthony Lo" w:date="2022-08-24T08:31:00Z">
              <w:del w:id="39" w:author="ZTE" w:date="2022-08-25T09:48:29Z">
                <w:r>
                  <w:rPr>
                    <w:rFonts w:eastAsia="Yu Mincho"/>
                    <w:u w:val="single"/>
                    <w:lang w:val="en-US" w:eastAsia="zh-CN"/>
                  </w:rPr>
                  <w:delText>FFS</w:delText>
                </w:r>
              </w:del>
            </w:ins>
            <w:ins w:id="40" w:author="Nokia - Anthony Lo" w:date="2022-08-24T08:35:00Z">
              <w:del w:id="41" w:author="ZTE" w:date="2022-08-25T09:48:29Z">
                <w:r>
                  <w:rPr>
                    <w:rFonts w:eastAsia="Yu Mincho"/>
                    <w:u w:val="single"/>
                    <w:lang w:val="en-US" w:eastAsia="zh-CN"/>
                  </w:rPr>
                  <w:delText>.</w:delText>
                </w:r>
              </w:del>
            </w:ins>
          </w:p>
          <w:p>
            <w:pPr>
              <w:overflowPunct w:val="0"/>
              <w:autoSpaceDE w:val="0"/>
              <w:autoSpaceDN w:val="0"/>
              <w:adjustRightInd w:val="0"/>
              <w:spacing w:after="120"/>
              <w:textAlignment w:val="baseline"/>
              <w:rPr>
                <w:rFonts w:eastAsia="Yu Mincho"/>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del w:id="42" w:author="ZTE" w:date="2022-08-25T09:48:29Z">
              <w:r>
                <w:rPr>
                  <w:rFonts w:hint="eastAsia" w:eastAsia="Yu Mincho"/>
                  <w:u w:val="single"/>
                  <w:lang w:val="en-US" w:eastAsia="zh-CN"/>
                </w:rPr>
                <w:delText>Company B</w:delText>
              </w:r>
            </w:del>
            <w:ins w:id="43" w:author="Michal Szydelko, Huawei" w:date="2022-08-24T18:36:00Z">
              <w:del w:id="44" w:author="ZTE" w:date="2022-08-25T09:48:29Z">
                <w:r>
                  <w:rPr>
                    <w:rFonts w:eastAsia="Yu Mincho"/>
                    <w:u w:val="single"/>
                    <w:lang w:val="en-US" w:eastAsia="zh-CN"/>
                  </w:rPr>
                  <w:delText>Huawei</w:delText>
                </w:r>
              </w:del>
            </w:ins>
          </w:p>
        </w:tc>
        <w:tc>
          <w:tcPr>
            <w:tcW w:w="8483" w:type="dxa"/>
          </w:tcPr>
          <w:p>
            <w:pPr>
              <w:overflowPunct w:val="0"/>
              <w:autoSpaceDE w:val="0"/>
              <w:autoSpaceDN w:val="0"/>
              <w:adjustRightInd w:val="0"/>
              <w:spacing w:after="120"/>
              <w:textAlignment w:val="baseline"/>
              <w:rPr>
                <w:rFonts w:eastAsia="Yu Mincho"/>
                <w:u w:val="single"/>
                <w:lang w:val="en-US" w:eastAsia="zh-CN"/>
              </w:rPr>
            </w:pPr>
            <w:ins w:id="45" w:author="Michal Szydelko, Huawei" w:date="2022-08-24T18:36:00Z">
              <w:del w:id="46" w:author="ZTE" w:date="2022-08-25T09:48:29Z">
                <w:r>
                  <w:rPr>
                    <w:rFonts w:eastAsia="Yu Mincho"/>
                    <w:u w:val="single"/>
                    <w:lang w:val="en-US" w:eastAsia="zh-CN"/>
                  </w:rPr>
                  <w:delText>It seems that we have no progress on this topic. Therefore no WF is needed</w:delText>
                </w:r>
              </w:del>
            </w:ins>
            <w:ins w:id="47" w:author="Michal Szydelko, Huawei" w:date="2022-08-24T18:37:00Z">
              <w:del w:id="48" w:author="ZTE" w:date="2022-08-25T09:48:29Z">
                <w:r>
                  <w:rPr>
                    <w:rFonts w:eastAsia="Yu Mincho"/>
                    <w:u w:val="single"/>
                    <w:lang w:val="en-US" w:eastAsia="zh-CN"/>
                  </w:rPr>
                  <w:delText>, as the previous one is still valid</w:delText>
                </w:r>
              </w:del>
            </w:ins>
            <w:ins w:id="49" w:author="Michal Szydelko, Huawei" w:date="2022-08-24T18:36:00Z">
              <w:del w:id="50" w:author="ZTE" w:date="2022-08-25T09:48:29Z">
                <w:r>
                  <w:rPr>
                    <w:rFonts w:eastAsia="Yu Mincho"/>
                    <w:u w:val="single"/>
                    <w:lang w:val="en-US" w:eastAsia="zh-CN"/>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del w:id="51" w:author="ZTE" w:date="2022-08-25T09:48:29Z">
              <w:r>
                <w:rPr>
                  <w:rFonts w:hint="eastAsia" w:eastAsia="Yu Mincho"/>
                  <w:u w:val="single"/>
                  <w:lang w:val="en-US" w:eastAsia="zh-CN"/>
                </w:rPr>
                <w:delText>Company C</w:delText>
              </w:r>
            </w:del>
          </w:p>
        </w:tc>
        <w:tc>
          <w:tcPr>
            <w:tcW w:w="8483" w:type="dxa"/>
          </w:tcPr>
          <w:p>
            <w:pPr>
              <w:overflowPunct w:val="0"/>
              <w:autoSpaceDE w:val="0"/>
              <w:autoSpaceDN w:val="0"/>
              <w:adjustRightInd w:val="0"/>
              <w:spacing w:after="120"/>
              <w:textAlignment w:val="baseline"/>
              <w:rPr>
                <w:rFonts w:eastAsia="Yu Mincho"/>
                <w:u w:val="single"/>
                <w:lang w:val="en-US" w:eastAsia="zh-CN"/>
              </w:rPr>
            </w:pPr>
          </w:p>
        </w:tc>
      </w:tr>
    </w:tbl>
    <w:p>
      <w:pPr>
        <w:pStyle w:val="149"/>
        <w:numPr>
          <w:ilvl w:val="0"/>
          <w:numId w:val="4"/>
        </w:numPr>
        <w:spacing w:after="120"/>
        <w:ind w:firstLineChars="0"/>
        <w:rPr>
          <w:b/>
          <w:bCs/>
          <w:szCs w:val="24"/>
          <w:lang w:val="en-US" w:eastAsia="zh-CN"/>
        </w:rPr>
      </w:pPr>
      <w:r>
        <w:rPr>
          <w:rFonts w:hint="eastAsia"/>
          <w:b/>
          <w:bCs/>
          <w:szCs w:val="24"/>
          <w:lang w:val="en-US" w:eastAsia="zh-CN"/>
        </w:rPr>
        <w:t>Agreement 2</w:t>
      </w:r>
      <w:r>
        <w:rPr>
          <w:b/>
          <w:bCs/>
          <w:szCs w:val="24"/>
          <w:lang w:eastAsia="zh-CN"/>
        </w:rPr>
        <w:t xml:space="preserve">: </w:t>
      </w:r>
      <w:del w:id="52" w:author="ZTE" w:date="2022-08-25T09:48:27Z">
        <w:r>
          <w:rPr>
            <w:rFonts w:hint="eastAsia"/>
            <w:color w:val="FF0000"/>
            <w:szCs w:val="24"/>
            <w:lang w:val="en-US" w:eastAsia="zh-CN"/>
          </w:rPr>
          <w:delText>Wait for the discussion above</w:delText>
        </w:r>
      </w:del>
      <w:del w:id="53" w:author="ZTE" w:date="2022-08-25T09:48:27Z">
        <w:r>
          <w:rPr>
            <w:rFonts w:hint="eastAsia"/>
            <w:b/>
            <w:bCs/>
            <w:szCs w:val="24"/>
            <w:lang w:val="en-US" w:eastAsia="zh-CN"/>
          </w:rPr>
          <w:delText>.</w:delText>
        </w:r>
      </w:del>
      <w:r>
        <w:rPr>
          <w:rFonts w:hint="eastAsia"/>
          <w:b/>
          <w:bCs/>
          <w:szCs w:val="24"/>
          <w:lang w:val="en-US" w:eastAsia="zh-CN"/>
        </w:rPr>
        <w:t xml:space="preserve"> </w:t>
      </w:r>
      <w:ins w:id="54" w:author="ZTE" w:date="2022-08-25T09:48:24Z">
        <w:r>
          <w:rPr>
            <w:rFonts w:hint="eastAsia"/>
            <w:b/>
            <w:bCs/>
            <w:szCs w:val="24"/>
            <w:lang w:val="en-US" w:eastAsia="zh-CN"/>
          </w:rPr>
          <w:t>No conclusion, more studies are needed.</w:t>
        </w:r>
      </w:ins>
    </w:p>
    <w:p>
      <w:pPr>
        <w:spacing w:after="120"/>
        <w:rPr>
          <w:szCs w:val="24"/>
          <w:highlight w:val="yellow"/>
          <w:lang w:eastAsia="zh-CN"/>
        </w:rPr>
      </w:pPr>
      <w:bookmarkStart w:id="2" w:name="_GoBack"/>
      <w:bookmarkEnd w:id="2"/>
    </w:p>
    <w:p>
      <w:pPr>
        <w:rPr>
          <w:color w:val="0070C0"/>
          <w:lang w:val="sv-SE" w:eastAsia="zh-CN"/>
        </w:rPr>
      </w:pPr>
    </w:p>
    <w:p>
      <w:pPr>
        <w:pStyle w:val="2"/>
        <w:numPr>
          <w:ilvl w:val="0"/>
          <w:numId w:val="0"/>
        </w:numPr>
        <w:rPr>
          <w:lang w:val="en-US" w:eastAsia="ja-JP"/>
        </w:rPr>
      </w:pPr>
      <w:r>
        <w:rPr>
          <w:lang w:val="en-US" w:eastAsia="ja-JP"/>
        </w:rPr>
        <w:t xml:space="preserve">Reference </w:t>
      </w:r>
    </w:p>
    <w:p>
      <w:pPr>
        <w:rPr>
          <w:rFonts w:eastAsiaTheme="minorEastAsia"/>
          <w:lang w:val="en-US" w:eastAsia="zh-CN"/>
        </w:rPr>
      </w:pPr>
      <w:r>
        <w:rPr>
          <w:rFonts w:hint="eastAsia" w:eastAsiaTheme="minorEastAsia"/>
          <w:lang w:val="en-US" w:eastAsia="zh-CN"/>
        </w:rPr>
        <w:t xml:space="preserve">[1] </w:t>
      </w:r>
      <w:r>
        <w:rPr>
          <w:rFonts w:hint="eastAsia" w:eastAsiaTheme="minorEastAsia"/>
          <w:lang w:eastAsia="zh-CN"/>
        </w:rPr>
        <w:t>draft R4-22</w:t>
      </w:r>
      <w:r>
        <w:rPr>
          <w:rFonts w:hint="eastAsia" w:eastAsiaTheme="minorEastAsia"/>
          <w:lang w:val="en-US" w:eastAsia="zh-CN"/>
        </w:rPr>
        <w:t>14163</w:t>
      </w:r>
      <w:r>
        <w:rPr>
          <w:rFonts w:hint="eastAsia" w:eastAsiaTheme="minorEastAsia"/>
          <w:lang w:eastAsia="zh-CN"/>
        </w:rPr>
        <w:t>_Summary for [303]_</w:t>
      </w:r>
      <w:r>
        <w:rPr>
          <w:rFonts w:hint="eastAsia" w:eastAsiaTheme="minorEastAsia"/>
          <w:lang w:val="en-US" w:eastAsia="zh-CN"/>
        </w:rPr>
        <w:t>for</w:t>
      </w:r>
      <w:r>
        <w:rPr>
          <w:rFonts w:hint="eastAsia" w:eastAsiaTheme="minorEastAsia"/>
          <w:lang w:eastAsia="zh-CN"/>
        </w:rPr>
        <w:t>1st round</w:t>
      </w:r>
      <w:r>
        <w:rPr>
          <w:rFonts w:eastAsiaTheme="minorEastAsia"/>
          <w:lang w:val="en-US" w:eastAsia="zh-CN"/>
        </w:rPr>
        <w:t>, RAN4#</w:t>
      </w:r>
      <w:r>
        <w:rPr>
          <w:rFonts w:hint="eastAsia" w:eastAsiaTheme="minorEastAsia"/>
          <w:lang w:val="en-US" w:eastAsia="zh-CN"/>
        </w:rPr>
        <w:t>104</w:t>
      </w:r>
      <w:r>
        <w:rPr>
          <w:rFonts w:eastAsiaTheme="minorEastAsia"/>
          <w:lang w:val="en-US" w:eastAsia="zh-CN"/>
        </w:rPr>
        <w:t>-e</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2D6495"/>
    <w:multiLevelType w:val="multilevel"/>
    <w:tmpl w:val="302D6495"/>
    <w:lvl w:ilvl="0" w:tentative="0">
      <w:start w:val="1"/>
      <w:numFmt w:val="bullet"/>
      <w:pStyle w:val="156"/>
      <w:lvlText w:val=""/>
      <w:lvlJc w:val="left"/>
      <w:pPr>
        <w:ind w:left="466" w:hanging="420"/>
      </w:pPr>
      <w:rPr>
        <w:rFonts w:hint="default" w:ascii="Wingdings" w:hAnsi="Wingdings"/>
      </w:rPr>
    </w:lvl>
    <w:lvl w:ilvl="1" w:tentative="0">
      <w:start w:val="1"/>
      <w:numFmt w:val="bullet"/>
      <w:lvlText w:val=""/>
      <w:lvlJc w:val="left"/>
      <w:pPr>
        <w:ind w:left="886" w:hanging="420"/>
      </w:pPr>
      <w:rPr>
        <w:rFonts w:hint="default" w:ascii="Wingdings" w:hAnsi="Wingdings"/>
      </w:rPr>
    </w:lvl>
    <w:lvl w:ilvl="2" w:tentative="0">
      <w:start w:val="1"/>
      <w:numFmt w:val="bullet"/>
      <w:lvlText w:val=""/>
      <w:lvlJc w:val="left"/>
      <w:pPr>
        <w:ind w:left="1306" w:hanging="420"/>
      </w:pPr>
      <w:rPr>
        <w:rFonts w:hint="default" w:ascii="Wingdings" w:hAnsi="Wingdings"/>
      </w:rPr>
    </w:lvl>
    <w:lvl w:ilvl="3" w:tentative="0">
      <w:start w:val="1"/>
      <w:numFmt w:val="bullet"/>
      <w:lvlText w:val=""/>
      <w:lvlJc w:val="left"/>
      <w:pPr>
        <w:ind w:left="1726" w:hanging="420"/>
      </w:pPr>
      <w:rPr>
        <w:rFonts w:hint="default" w:ascii="Wingdings" w:hAnsi="Wingdings"/>
      </w:rPr>
    </w:lvl>
    <w:lvl w:ilvl="4" w:tentative="0">
      <w:start w:val="1"/>
      <w:numFmt w:val="bullet"/>
      <w:lvlText w:val=""/>
      <w:lvlJc w:val="left"/>
      <w:pPr>
        <w:ind w:left="2146" w:hanging="420"/>
      </w:pPr>
      <w:rPr>
        <w:rFonts w:hint="default" w:ascii="Wingdings" w:hAnsi="Wingdings"/>
      </w:rPr>
    </w:lvl>
    <w:lvl w:ilvl="5" w:tentative="0">
      <w:start w:val="1"/>
      <w:numFmt w:val="bullet"/>
      <w:lvlText w:val=""/>
      <w:lvlJc w:val="left"/>
      <w:pPr>
        <w:ind w:left="2566" w:hanging="420"/>
      </w:pPr>
      <w:rPr>
        <w:rFonts w:hint="default" w:ascii="Wingdings" w:hAnsi="Wingdings"/>
      </w:rPr>
    </w:lvl>
    <w:lvl w:ilvl="6" w:tentative="0">
      <w:start w:val="1"/>
      <w:numFmt w:val="bullet"/>
      <w:lvlText w:val=""/>
      <w:lvlJc w:val="left"/>
      <w:pPr>
        <w:ind w:left="2986" w:hanging="420"/>
      </w:pPr>
      <w:rPr>
        <w:rFonts w:hint="default" w:ascii="Wingdings" w:hAnsi="Wingdings"/>
      </w:rPr>
    </w:lvl>
    <w:lvl w:ilvl="7" w:tentative="0">
      <w:start w:val="1"/>
      <w:numFmt w:val="bullet"/>
      <w:lvlText w:val=""/>
      <w:lvlJc w:val="left"/>
      <w:pPr>
        <w:ind w:left="3406" w:hanging="420"/>
      </w:pPr>
      <w:rPr>
        <w:rFonts w:hint="default" w:ascii="Wingdings" w:hAnsi="Wingdings"/>
      </w:rPr>
    </w:lvl>
    <w:lvl w:ilvl="8" w:tentative="0">
      <w:start w:val="1"/>
      <w:numFmt w:val="bullet"/>
      <w:lvlText w:val=""/>
      <w:lvlJc w:val="left"/>
      <w:pPr>
        <w:ind w:left="3826" w:hanging="420"/>
      </w:pPr>
      <w:rPr>
        <w:rFonts w:hint="default" w:ascii="Wingdings" w:hAnsi="Wingdings"/>
      </w:r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1288"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4D6E3167"/>
    <w:multiLevelType w:val="multilevel"/>
    <w:tmpl w:val="4D6E3167"/>
    <w:lvl w:ilvl="0" w:tentative="0">
      <w:start w:val="1"/>
      <w:numFmt w:val="decimal"/>
      <w:pStyle w:val="154"/>
      <w:suff w:val="space"/>
      <w:lvlText w:val="Proposal %1:"/>
      <w:lvlJc w:val="left"/>
      <w:pPr>
        <w:ind w:left="1080" w:hanging="360"/>
      </w:pPr>
      <w:rPr>
        <w:rFonts w:hint="default" w:ascii="Times New Roman" w:hAnsi="Times New Roman" w:cs="Times New Roman"/>
        <w:b/>
        <w:i w:val="0"/>
        <w:color w:val="auto"/>
        <w:sz w:val="2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50797FB7"/>
    <w:multiLevelType w:val="multilevel"/>
    <w:tmpl w:val="50797F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 Anthony Lo">
    <w15:presenceInfo w15:providerId="None" w15:userId="Nokia - Anthony Lo"/>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2AAB"/>
    <w:rsid w:val="00013F2A"/>
    <w:rsid w:val="00020C56"/>
    <w:rsid w:val="00020EFD"/>
    <w:rsid w:val="00021218"/>
    <w:rsid w:val="00023D94"/>
    <w:rsid w:val="00026ACC"/>
    <w:rsid w:val="0003171D"/>
    <w:rsid w:val="00031C1D"/>
    <w:rsid w:val="0003295E"/>
    <w:rsid w:val="0003298E"/>
    <w:rsid w:val="00033797"/>
    <w:rsid w:val="00035C50"/>
    <w:rsid w:val="00036693"/>
    <w:rsid w:val="000457A1"/>
    <w:rsid w:val="00045A27"/>
    <w:rsid w:val="00050001"/>
    <w:rsid w:val="00052041"/>
    <w:rsid w:val="000528D7"/>
    <w:rsid w:val="00052C98"/>
    <w:rsid w:val="0005326A"/>
    <w:rsid w:val="000548B9"/>
    <w:rsid w:val="00056E2F"/>
    <w:rsid w:val="00060957"/>
    <w:rsid w:val="00061543"/>
    <w:rsid w:val="0006266D"/>
    <w:rsid w:val="00065506"/>
    <w:rsid w:val="00066ED6"/>
    <w:rsid w:val="00067E87"/>
    <w:rsid w:val="0007382E"/>
    <w:rsid w:val="00074A15"/>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1B66"/>
    <w:rsid w:val="000A4121"/>
    <w:rsid w:val="000A4AA3"/>
    <w:rsid w:val="000A550E"/>
    <w:rsid w:val="000A5948"/>
    <w:rsid w:val="000B0134"/>
    <w:rsid w:val="000B0619"/>
    <w:rsid w:val="000B07E9"/>
    <w:rsid w:val="000B088E"/>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2031"/>
    <w:rsid w:val="000F39CA"/>
    <w:rsid w:val="000F66A4"/>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57393"/>
    <w:rsid w:val="00161802"/>
    <w:rsid w:val="00161DBD"/>
    <w:rsid w:val="00162548"/>
    <w:rsid w:val="001632A7"/>
    <w:rsid w:val="001637D7"/>
    <w:rsid w:val="0016450D"/>
    <w:rsid w:val="00167735"/>
    <w:rsid w:val="00170414"/>
    <w:rsid w:val="00172183"/>
    <w:rsid w:val="00174315"/>
    <w:rsid w:val="00174C20"/>
    <w:rsid w:val="001751AB"/>
    <w:rsid w:val="001752E2"/>
    <w:rsid w:val="00175A3F"/>
    <w:rsid w:val="0018013A"/>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16AC"/>
    <w:rsid w:val="001D2E68"/>
    <w:rsid w:val="001D7D94"/>
    <w:rsid w:val="001E0A28"/>
    <w:rsid w:val="001E4218"/>
    <w:rsid w:val="001E4395"/>
    <w:rsid w:val="001F0B20"/>
    <w:rsid w:val="001F0EB4"/>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4757D"/>
    <w:rsid w:val="00250B5B"/>
    <w:rsid w:val="00252DB8"/>
    <w:rsid w:val="002537BC"/>
    <w:rsid w:val="00255C58"/>
    <w:rsid w:val="00260EC7"/>
    <w:rsid w:val="00261539"/>
    <w:rsid w:val="0026179F"/>
    <w:rsid w:val="00264612"/>
    <w:rsid w:val="0026664D"/>
    <w:rsid w:val="002666AE"/>
    <w:rsid w:val="0026790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966C7"/>
    <w:rsid w:val="002A0CED"/>
    <w:rsid w:val="002A1D1C"/>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0470"/>
    <w:rsid w:val="002D1B36"/>
    <w:rsid w:val="002D218D"/>
    <w:rsid w:val="002D36EB"/>
    <w:rsid w:val="002D4A2F"/>
    <w:rsid w:val="002D6158"/>
    <w:rsid w:val="002D6BDF"/>
    <w:rsid w:val="002E2CE9"/>
    <w:rsid w:val="002E3BF7"/>
    <w:rsid w:val="002E403E"/>
    <w:rsid w:val="002E4C74"/>
    <w:rsid w:val="002F01DD"/>
    <w:rsid w:val="002F1365"/>
    <w:rsid w:val="002F1474"/>
    <w:rsid w:val="002F158C"/>
    <w:rsid w:val="002F22C5"/>
    <w:rsid w:val="002F2B70"/>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3BB"/>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3656"/>
    <w:rsid w:val="003C37E6"/>
    <w:rsid w:val="003C3E4C"/>
    <w:rsid w:val="003C51E7"/>
    <w:rsid w:val="003C6893"/>
    <w:rsid w:val="003C6DE2"/>
    <w:rsid w:val="003D1EFD"/>
    <w:rsid w:val="003D28BF"/>
    <w:rsid w:val="003D4215"/>
    <w:rsid w:val="003D4C47"/>
    <w:rsid w:val="003D7719"/>
    <w:rsid w:val="003E40EE"/>
    <w:rsid w:val="003F0D26"/>
    <w:rsid w:val="003F1C1B"/>
    <w:rsid w:val="003F3A2F"/>
    <w:rsid w:val="00401144"/>
    <w:rsid w:val="004021BE"/>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76884"/>
    <w:rsid w:val="004805BD"/>
    <w:rsid w:val="00480E42"/>
    <w:rsid w:val="00482854"/>
    <w:rsid w:val="00483679"/>
    <w:rsid w:val="0048462F"/>
    <w:rsid w:val="00484C5D"/>
    <w:rsid w:val="0048543E"/>
    <w:rsid w:val="004868C1"/>
    <w:rsid w:val="0048750F"/>
    <w:rsid w:val="00491A0B"/>
    <w:rsid w:val="00495243"/>
    <w:rsid w:val="004A495F"/>
    <w:rsid w:val="004A63F2"/>
    <w:rsid w:val="004A7544"/>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079F"/>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17EB9"/>
    <w:rsid w:val="00522A7E"/>
    <w:rsid w:val="00522F20"/>
    <w:rsid w:val="005308DB"/>
    <w:rsid w:val="00530A2E"/>
    <w:rsid w:val="00530FBE"/>
    <w:rsid w:val="00533159"/>
    <w:rsid w:val="005339DB"/>
    <w:rsid w:val="00534C89"/>
    <w:rsid w:val="00541573"/>
    <w:rsid w:val="0054348A"/>
    <w:rsid w:val="00550785"/>
    <w:rsid w:val="00550CF8"/>
    <w:rsid w:val="00550F87"/>
    <w:rsid w:val="0055176D"/>
    <w:rsid w:val="00555129"/>
    <w:rsid w:val="00555534"/>
    <w:rsid w:val="00555736"/>
    <w:rsid w:val="00557608"/>
    <w:rsid w:val="00561C90"/>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899"/>
    <w:rsid w:val="005A7A2B"/>
    <w:rsid w:val="005B355C"/>
    <w:rsid w:val="005B4802"/>
    <w:rsid w:val="005B7298"/>
    <w:rsid w:val="005C063A"/>
    <w:rsid w:val="005C102E"/>
    <w:rsid w:val="005C1EA6"/>
    <w:rsid w:val="005C2BE6"/>
    <w:rsid w:val="005C366D"/>
    <w:rsid w:val="005C7C45"/>
    <w:rsid w:val="005D01F2"/>
    <w:rsid w:val="005D0B99"/>
    <w:rsid w:val="005D145D"/>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122A"/>
    <w:rsid w:val="00652A6A"/>
    <w:rsid w:val="0065505B"/>
    <w:rsid w:val="00657BAC"/>
    <w:rsid w:val="006634C2"/>
    <w:rsid w:val="006664EB"/>
    <w:rsid w:val="006670AC"/>
    <w:rsid w:val="006713BA"/>
    <w:rsid w:val="00672307"/>
    <w:rsid w:val="006739B8"/>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5773"/>
    <w:rsid w:val="006B6474"/>
    <w:rsid w:val="006C029F"/>
    <w:rsid w:val="006C11D0"/>
    <w:rsid w:val="006C1C3B"/>
    <w:rsid w:val="006C346A"/>
    <w:rsid w:val="006C4E43"/>
    <w:rsid w:val="006C643E"/>
    <w:rsid w:val="006C7B80"/>
    <w:rsid w:val="006D0269"/>
    <w:rsid w:val="006D2842"/>
    <w:rsid w:val="006D2932"/>
    <w:rsid w:val="006D3671"/>
    <w:rsid w:val="006D4176"/>
    <w:rsid w:val="006D51D1"/>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4776E"/>
    <w:rsid w:val="0075015B"/>
    <w:rsid w:val="0075195E"/>
    <w:rsid w:val="007519EC"/>
    <w:rsid w:val="007520B4"/>
    <w:rsid w:val="0075562D"/>
    <w:rsid w:val="00760C46"/>
    <w:rsid w:val="007620C5"/>
    <w:rsid w:val="00762460"/>
    <w:rsid w:val="007655D5"/>
    <w:rsid w:val="00767CFE"/>
    <w:rsid w:val="00770E6D"/>
    <w:rsid w:val="00773FBC"/>
    <w:rsid w:val="0077516B"/>
    <w:rsid w:val="007763C1"/>
    <w:rsid w:val="00777E82"/>
    <w:rsid w:val="00781359"/>
    <w:rsid w:val="007825F4"/>
    <w:rsid w:val="00786921"/>
    <w:rsid w:val="00791929"/>
    <w:rsid w:val="007928C7"/>
    <w:rsid w:val="007A03D2"/>
    <w:rsid w:val="007A1EAA"/>
    <w:rsid w:val="007A2C94"/>
    <w:rsid w:val="007A6A05"/>
    <w:rsid w:val="007A6DAF"/>
    <w:rsid w:val="007A79FD"/>
    <w:rsid w:val="007B0B9D"/>
    <w:rsid w:val="007B26E3"/>
    <w:rsid w:val="007B3011"/>
    <w:rsid w:val="007B490C"/>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E7C5C"/>
    <w:rsid w:val="007F0E1E"/>
    <w:rsid w:val="007F2174"/>
    <w:rsid w:val="007F29A7"/>
    <w:rsid w:val="007F4999"/>
    <w:rsid w:val="007F5D6F"/>
    <w:rsid w:val="007F7A27"/>
    <w:rsid w:val="008004B4"/>
    <w:rsid w:val="008011A0"/>
    <w:rsid w:val="00803988"/>
    <w:rsid w:val="00804185"/>
    <w:rsid w:val="00805BE8"/>
    <w:rsid w:val="00813468"/>
    <w:rsid w:val="00813500"/>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377"/>
    <w:rsid w:val="00873E1F"/>
    <w:rsid w:val="00874C16"/>
    <w:rsid w:val="00875FCB"/>
    <w:rsid w:val="0088357B"/>
    <w:rsid w:val="00884E73"/>
    <w:rsid w:val="00886D1F"/>
    <w:rsid w:val="00891EE1"/>
    <w:rsid w:val="00893987"/>
    <w:rsid w:val="008963EF"/>
    <w:rsid w:val="0089688E"/>
    <w:rsid w:val="008A01D3"/>
    <w:rsid w:val="008A1FBE"/>
    <w:rsid w:val="008A36FB"/>
    <w:rsid w:val="008A7584"/>
    <w:rsid w:val="008B1B53"/>
    <w:rsid w:val="008B3194"/>
    <w:rsid w:val="008B5AE7"/>
    <w:rsid w:val="008B64D2"/>
    <w:rsid w:val="008C60E9"/>
    <w:rsid w:val="008C6CB3"/>
    <w:rsid w:val="008C7DDA"/>
    <w:rsid w:val="008D1B7C"/>
    <w:rsid w:val="008D41F5"/>
    <w:rsid w:val="008D6657"/>
    <w:rsid w:val="008E0599"/>
    <w:rsid w:val="008E1EEE"/>
    <w:rsid w:val="008E1F35"/>
    <w:rsid w:val="008E1F60"/>
    <w:rsid w:val="008E307E"/>
    <w:rsid w:val="008E35EA"/>
    <w:rsid w:val="008F328E"/>
    <w:rsid w:val="008F415B"/>
    <w:rsid w:val="008F4DD1"/>
    <w:rsid w:val="008F6056"/>
    <w:rsid w:val="009006D1"/>
    <w:rsid w:val="00902C07"/>
    <w:rsid w:val="00903C64"/>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3762A"/>
    <w:rsid w:val="00940285"/>
    <w:rsid w:val="009415B0"/>
    <w:rsid w:val="00941B08"/>
    <w:rsid w:val="0094251D"/>
    <w:rsid w:val="0094283B"/>
    <w:rsid w:val="00947E7E"/>
    <w:rsid w:val="0095139A"/>
    <w:rsid w:val="00953E16"/>
    <w:rsid w:val="009542AC"/>
    <w:rsid w:val="00960C95"/>
    <w:rsid w:val="00961BB2"/>
    <w:rsid w:val="00962108"/>
    <w:rsid w:val="009638D6"/>
    <w:rsid w:val="00966A1D"/>
    <w:rsid w:val="009719A5"/>
    <w:rsid w:val="0097325C"/>
    <w:rsid w:val="0097408E"/>
    <w:rsid w:val="00974BB2"/>
    <w:rsid w:val="00974FA7"/>
    <w:rsid w:val="009756E0"/>
    <w:rsid w:val="009756E5"/>
    <w:rsid w:val="0097739A"/>
    <w:rsid w:val="00977A8C"/>
    <w:rsid w:val="00981E07"/>
    <w:rsid w:val="0098202B"/>
    <w:rsid w:val="00983910"/>
    <w:rsid w:val="00985693"/>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9F62F6"/>
    <w:rsid w:val="00A00D12"/>
    <w:rsid w:val="00A03233"/>
    <w:rsid w:val="00A036E5"/>
    <w:rsid w:val="00A0758F"/>
    <w:rsid w:val="00A1345E"/>
    <w:rsid w:val="00A13E64"/>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52F3C"/>
    <w:rsid w:val="00A53CD5"/>
    <w:rsid w:val="00A56D66"/>
    <w:rsid w:val="00A604A4"/>
    <w:rsid w:val="00A61B7D"/>
    <w:rsid w:val="00A6605B"/>
    <w:rsid w:val="00A66ADC"/>
    <w:rsid w:val="00A7112B"/>
    <w:rsid w:val="00A7147D"/>
    <w:rsid w:val="00A723CC"/>
    <w:rsid w:val="00A80786"/>
    <w:rsid w:val="00A81B15"/>
    <w:rsid w:val="00A8324C"/>
    <w:rsid w:val="00A837FF"/>
    <w:rsid w:val="00A84DC8"/>
    <w:rsid w:val="00A85DBC"/>
    <w:rsid w:val="00A87FEB"/>
    <w:rsid w:val="00A9275F"/>
    <w:rsid w:val="00A93F9F"/>
    <w:rsid w:val="00A9420E"/>
    <w:rsid w:val="00A943AF"/>
    <w:rsid w:val="00A9600B"/>
    <w:rsid w:val="00A97648"/>
    <w:rsid w:val="00AA01D7"/>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3DEA"/>
    <w:rsid w:val="00AF4D8B"/>
    <w:rsid w:val="00B067CA"/>
    <w:rsid w:val="00B06A4E"/>
    <w:rsid w:val="00B0748D"/>
    <w:rsid w:val="00B129D5"/>
    <w:rsid w:val="00B12B26"/>
    <w:rsid w:val="00B1458E"/>
    <w:rsid w:val="00B163F8"/>
    <w:rsid w:val="00B2201B"/>
    <w:rsid w:val="00B2472D"/>
    <w:rsid w:val="00B24CA0"/>
    <w:rsid w:val="00B2549F"/>
    <w:rsid w:val="00B30E3F"/>
    <w:rsid w:val="00B357CA"/>
    <w:rsid w:val="00B36333"/>
    <w:rsid w:val="00B403D1"/>
    <w:rsid w:val="00B4108D"/>
    <w:rsid w:val="00B411C3"/>
    <w:rsid w:val="00B42D41"/>
    <w:rsid w:val="00B4765D"/>
    <w:rsid w:val="00B53E0A"/>
    <w:rsid w:val="00B54B1A"/>
    <w:rsid w:val="00B554C8"/>
    <w:rsid w:val="00B57265"/>
    <w:rsid w:val="00B622E6"/>
    <w:rsid w:val="00B6259B"/>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4F17"/>
    <w:rsid w:val="00BE539F"/>
    <w:rsid w:val="00BE57B4"/>
    <w:rsid w:val="00BE7EDA"/>
    <w:rsid w:val="00BF046F"/>
    <w:rsid w:val="00C01D50"/>
    <w:rsid w:val="00C056DC"/>
    <w:rsid w:val="00C06D3C"/>
    <w:rsid w:val="00C06F4E"/>
    <w:rsid w:val="00C12330"/>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6046"/>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0DF7"/>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07C0"/>
    <w:rsid w:val="00CC1413"/>
    <w:rsid w:val="00CC25B4"/>
    <w:rsid w:val="00CC3F27"/>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31D"/>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6F2B"/>
    <w:rsid w:val="00E1713D"/>
    <w:rsid w:val="00E20A43"/>
    <w:rsid w:val="00E23898"/>
    <w:rsid w:val="00E26BDF"/>
    <w:rsid w:val="00E30920"/>
    <w:rsid w:val="00E30975"/>
    <w:rsid w:val="00E311F0"/>
    <w:rsid w:val="00E319F1"/>
    <w:rsid w:val="00E33CD2"/>
    <w:rsid w:val="00E40E90"/>
    <w:rsid w:val="00E420A6"/>
    <w:rsid w:val="00E44EE5"/>
    <w:rsid w:val="00E45C7E"/>
    <w:rsid w:val="00E4685E"/>
    <w:rsid w:val="00E531EB"/>
    <w:rsid w:val="00E54874"/>
    <w:rsid w:val="00E54B6F"/>
    <w:rsid w:val="00E55ACA"/>
    <w:rsid w:val="00E55D56"/>
    <w:rsid w:val="00E57449"/>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38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C7BE7"/>
    <w:rsid w:val="00ED373E"/>
    <w:rsid w:val="00ED383A"/>
    <w:rsid w:val="00ED47A7"/>
    <w:rsid w:val="00EE1080"/>
    <w:rsid w:val="00EE1A44"/>
    <w:rsid w:val="00EE2C38"/>
    <w:rsid w:val="00EE4184"/>
    <w:rsid w:val="00EE4B68"/>
    <w:rsid w:val="00EF142E"/>
    <w:rsid w:val="00EF1EC5"/>
    <w:rsid w:val="00EF1EF3"/>
    <w:rsid w:val="00EF4C88"/>
    <w:rsid w:val="00EF55EB"/>
    <w:rsid w:val="00EF6B6C"/>
    <w:rsid w:val="00EF7982"/>
    <w:rsid w:val="00F00DCC"/>
    <w:rsid w:val="00F0156F"/>
    <w:rsid w:val="00F04063"/>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24FA4"/>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6D3E"/>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6CD"/>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 w:val="089D5EC5"/>
    <w:rsid w:val="0BE361EB"/>
    <w:rsid w:val="0C122317"/>
    <w:rsid w:val="0E9E29DA"/>
    <w:rsid w:val="0EDB3216"/>
    <w:rsid w:val="183B7972"/>
    <w:rsid w:val="1E6D0B65"/>
    <w:rsid w:val="21E46DAB"/>
    <w:rsid w:val="262B4C53"/>
    <w:rsid w:val="27C732BE"/>
    <w:rsid w:val="29456B23"/>
    <w:rsid w:val="2D2E6236"/>
    <w:rsid w:val="3D970863"/>
    <w:rsid w:val="3F1D652E"/>
    <w:rsid w:val="40DD2964"/>
    <w:rsid w:val="4AE40C72"/>
    <w:rsid w:val="62C867EC"/>
    <w:rsid w:val="75A903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eastAsia="en-US"/>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szCs w:val="18"/>
      <w:lang w:eastAsia="zh-CN"/>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szCs w:val="18"/>
      <w:lang w:eastAsia="zh-CN"/>
    </w:rPr>
  </w:style>
  <w:style w:type="character" w:customStyle="1" w:styleId="136">
    <w:name w:val="Heading 5 Char"/>
    <w:basedOn w:val="51"/>
    <w:link w:val="6"/>
    <w:qFormat/>
    <w:uiPriority w:val="0"/>
    <w:rPr>
      <w:rFonts w:ascii="Arial" w:hAnsi="Arial"/>
      <w:sz w:val="22"/>
      <w:szCs w:val="18"/>
      <w:lang w:eastAsia="zh-CN"/>
    </w:rPr>
  </w:style>
  <w:style w:type="character" w:customStyle="1" w:styleId="137">
    <w:name w:val="Heading 6 Char"/>
    <w:basedOn w:val="51"/>
    <w:link w:val="7"/>
    <w:qFormat/>
    <w:uiPriority w:val="0"/>
    <w:rPr>
      <w:rFonts w:ascii="Arial" w:hAnsi="Arial"/>
      <w:szCs w:val="18"/>
      <w:lang w:eastAsia="zh-CN"/>
    </w:rPr>
  </w:style>
  <w:style w:type="character" w:customStyle="1" w:styleId="138">
    <w:name w:val="Heading 7 Char"/>
    <w:basedOn w:val="51"/>
    <w:link w:val="9"/>
    <w:qFormat/>
    <w:uiPriority w:val="0"/>
    <w:rPr>
      <w:rFonts w:ascii="Arial" w:hAnsi="Arial"/>
      <w:szCs w:val="18"/>
      <w:lang w:eastAsia="zh-CN"/>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character" w:customStyle="1" w:styleId="153">
    <w:name w:val="RAN4 proposal Char"/>
    <w:basedOn w:val="51"/>
    <w:link w:val="154"/>
    <w:qFormat/>
    <w:locked/>
    <w:uiPriority w:val="0"/>
    <w:rPr>
      <w:b/>
      <w:iCs/>
      <w:szCs w:val="18"/>
    </w:rPr>
  </w:style>
  <w:style w:type="paragraph" w:customStyle="1" w:styleId="154">
    <w:name w:val="RAN4 proposal"/>
    <w:basedOn w:val="28"/>
    <w:next w:val="1"/>
    <w:link w:val="153"/>
    <w:qFormat/>
    <w:uiPriority w:val="0"/>
    <w:pPr>
      <w:numPr>
        <w:ilvl w:val="0"/>
        <w:numId w:val="2"/>
      </w:numPr>
      <w:spacing w:before="0" w:after="200"/>
    </w:pPr>
    <w:rPr>
      <w:iCs/>
      <w:szCs w:val="18"/>
      <w:lang w:val="sv-SE" w:eastAsia="sv-SE"/>
    </w:rPr>
  </w:style>
  <w:style w:type="character" w:customStyle="1" w:styleId="155">
    <w:name w:val="RAN4 observation Char"/>
    <w:basedOn w:val="51"/>
    <w:link w:val="156"/>
    <w:qFormat/>
    <w:locked/>
    <w:uiPriority w:val="0"/>
    <w:rPr>
      <w:rFonts w:eastAsia="Calibri"/>
      <w:lang w:val="en-GB"/>
    </w:rPr>
  </w:style>
  <w:style w:type="paragraph" w:customStyle="1" w:styleId="156">
    <w:name w:val="RAN4 observation"/>
    <w:basedOn w:val="1"/>
    <w:next w:val="1"/>
    <w:link w:val="155"/>
    <w:qFormat/>
    <w:uiPriority w:val="0"/>
    <w:pPr>
      <w:numPr>
        <w:ilvl w:val="0"/>
        <w:numId w:val="3"/>
      </w:numPr>
      <w:tabs>
        <w:tab w:val="left" w:pos="360"/>
      </w:tabs>
      <w:spacing w:after="160" w:line="256" w:lineRule="auto"/>
      <w:ind w:left="0" w:firstLine="0"/>
      <w:contextualSpacing/>
    </w:pPr>
    <w:rPr>
      <w:rFonts w:eastAsia="Calibri"/>
      <w:lang w:eastAsia="sv-S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10CA1-8606-4D8F-9C1C-3F220056F27A}">
  <ds:schemaRefs/>
</ds:datastoreItem>
</file>

<file path=docProps/app.xml><?xml version="1.0" encoding="utf-8"?>
<Properties xmlns="http://schemas.openxmlformats.org/officeDocument/2006/extended-properties" xmlns:vt="http://schemas.openxmlformats.org/officeDocument/2006/docPropsVTypes">
  <Template>3gpp_70</Template>
  <Pages>2</Pages>
  <Words>489</Words>
  <Characters>2558</Characters>
  <Lines>21</Lines>
  <Paragraphs>6</Paragraphs>
  <TotalTime>3</TotalTime>
  <ScaleCrop>false</ScaleCrop>
  <LinksUpToDate>false</LinksUpToDate>
  <CharactersWithSpaces>3041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2022-08-24T16:37:00Z</dcterms:created>
  <dc:creator>양윤오/책임연구원/미래기술센터 C&amp;M표준(연)5G무선통신표준Task(yoonoh.yang@lge.com)</dc:creator>
  <cp:lastModifiedBy>ZTE(Xiangwei Jing)</cp:lastModifiedBy>
  <cp:lastPrinted>2021-08-10T08:27:00Z</cp:lastPrinted>
  <dcterms:modified xsi:type="dcterms:W3CDTF">2022-08-25T02:12:53Z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7c3dcf7501446fd8710fcffc10509f0">
    <vt:lpwstr>CWM2C3qvACemTJ6kZbpVivMg5FWWJ5UGtAX7+/eABBaZVgpGgqi6QDSpXjAtJfoYE97FTBLkpvzSD8NiEhnmfLISg==</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1661356890</vt:lpwstr>
  </property>
</Properties>
</file>